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874A39" w14:textId="5CE2ED1A" w:rsidR="0029268D" w:rsidRPr="00BC1240" w:rsidRDefault="0029268D" w:rsidP="002926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C1240">
        <w:rPr>
          <w:b/>
          <w:noProof/>
          <w:sz w:val="24"/>
        </w:rPr>
        <w:t>3GPP TSG-SA WG6 Meeting #</w:t>
      </w:r>
      <w:r>
        <w:rPr>
          <w:b/>
          <w:noProof/>
          <w:sz w:val="24"/>
        </w:rPr>
        <w:t>6</w:t>
      </w:r>
      <w:r w:rsidR="008D63EE">
        <w:rPr>
          <w:b/>
          <w:noProof/>
          <w:sz w:val="24"/>
        </w:rPr>
        <w:t>2</w:t>
      </w:r>
      <w:r>
        <w:rPr>
          <w:b/>
          <w:noProof/>
          <w:sz w:val="24"/>
        </w:rPr>
        <w:tab/>
        <w:t>S6-24</w:t>
      </w:r>
      <w:r w:rsidR="00DA494A">
        <w:rPr>
          <w:b/>
          <w:noProof/>
          <w:sz w:val="24"/>
        </w:rPr>
        <w:t>3</w:t>
      </w:r>
      <w:r w:rsidR="00F54843">
        <w:rPr>
          <w:b/>
          <w:noProof/>
          <w:sz w:val="24"/>
        </w:rPr>
        <w:t>72</w:t>
      </w:r>
      <w:r w:rsidR="00EF1302">
        <w:rPr>
          <w:b/>
          <w:noProof/>
          <w:sz w:val="24"/>
        </w:rPr>
        <w:t>6</w:t>
      </w:r>
      <w:bookmarkStart w:id="0" w:name="_GoBack"/>
      <w:bookmarkEnd w:id="0"/>
    </w:p>
    <w:p w14:paraId="543720B5" w14:textId="77777777" w:rsidR="0029268D" w:rsidRDefault="008D63EE" w:rsidP="002926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Maastricht, Netherlands</w:t>
      </w:r>
      <w:r w:rsidRPr="00A8128D">
        <w:rPr>
          <w:rFonts w:cs="Arial"/>
          <w:b/>
          <w:sz w:val="24"/>
          <w:szCs w:val="24"/>
        </w:rPr>
        <w:t>,</w:t>
      </w:r>
      <w:r>
        <w:rPr>
          <w:rFonts w:cs="Arial"/>
          <w:b/>
          <w:sz w:val="24"/>
          <w:szCs w:val="24"/>
        </w:rPr>
        <w:t xml:space="preserve"> 19</w:t>
      </w:r>
      <w:r w:rsidRPr="00A8128D">
        <w:rPr>
          <w:rFonts w:cs="Arial"/>
          <w:b/>
          <w:sz w:val="24"/>
          <w:szCs w:val="24"/>
          <w:vertAlign w:val="superscript"/>
        </w:rPr>
        <w:t>th</w:t>
      </w:r>
      <w:r w:rsidRPr="00A8128D">
        <w:rPr>
          <w:rFonts w:cs="Arial"/>
          <w:b/>
          <w:sz w:val="24"/>
          <w:szCs w:val="24"/>
        </w:rPr>
        <w:t xml:space="preserve"> – </w:t>
      </w:r>
      <w:r>
        <w:rPr>
          <w:rFonts w:cs="Arial"/>
          <w:b/>
          <w:sz w:val="24"/>
          <w:szCs w:val="24"/>
        </w:rPr>
        <w:t>23</w:t>
      </w:r>
      <w:r w:rsidRPr="0073679C">
        <w:rPr>
          <w:rFonts w:cs="Arial"/>
          <w:b/>
          <w:sz w:val="24"/>
          <w:szCs w:val="24"/>
          <w:vertAlign w:val="superscript"/>
        </w:rPr>
        <w:t>rd</w:t>
      </w:r>
      <w:r w:rsidRPr="00A8128D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August</w:t>
      </w:r>
      <w:r w:rsidRPr="00A8128D">
        <w:rPr>
          <w:rFonts w:cs="Arial"/>
          <w:b/>
          <w:bCs/>
          <w:sz w:val="24"/>
          <w:szCs w:val="24"/>
        </w:rPr>
        <w:t xml:space="preserve"> </w:t>
      </w:r>
      <w:r w:rsidRPr="00A8128D">
        <w:rPr>
          <w:b/>
          <w:noProof/>
          <w:sz w:val="24"/>
          <w:szCs w:val="24"/>
        </w:rPr>
        <w:t>2024</w:t>
      </w:r>
      <w:r w:rsidR="0029268D">
        <w:rPr>
          <w:b/>
          <w:noProof/>
          <w:sz w:val="24"/>
        </w:rPr>
        <w:tab/>
        <w:t>(revision of S6-</w:t>
      </w:r>
      <w:r>
        <w:rPr>
          <w:b/>
          <w:noProof/>
          <w:sz w:val="24"/>
        </w:rPr>
        <w:t>24</w:t>
      </w:r>
      <w:r w:rsidR="00200674">
        <w:rPr>
          <w:b/>
          <w:noProof/>
          <w:sz w:val="24"/>
        </w:rPr>
        <w:t>3281</w:t>
      </w:r>
      <w:r w:rsidR="0097342E">
        <w:rPr>
          <w:b/>
          <w:noProof/>
          <w:sz w:val="24"/>
        </w:rPr>
        <w:t>,243636</w:t>
      </w:r>
      <w:r w:rsidR="00F54843">
        <w:rPr>
          <w:b/>
          <w:noProof/>
          <w:sz w:val="24"/>
        </w:rPr>
        <w:t>,243698</w:t>
      </w:r>
      <w:r w:rsidR="0029268D" w:rsidRPr="00BC1240">
        <w:rPr>
          <w:b/>
          <w:noProof/>
          <w:sz w:val="24"/>
        </w:rPr>
        <w:t>)</w:t>
      </w:r>
    </w:p>
    <w:p w14:paraId="61EE9BD7" w14:textId="77777777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E38C5F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DD6A0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19C518D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0E61A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1520C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579D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E736D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3BEF29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F6C8B19" w14:textId="77777777" w:rsidR="001E41F3" w:rsidRPr="00410371" w:rsidRDefault="0000094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83664">
                <w:rPr>
                  <w:b/>
                  <w:noProof/>
                  <w:sz w:val="28"/>
                </w:rPr>
                <w:t>23.</w:t>
              </w:r>
            </w:fldSimple>
            <w:r w:rsidR="00652134">
              <w:rPr>
                <w:b/>
                <w:noProof/>
                <w:sz w:val="28"/>
              </w:rPr>
              <w:t>222</w:t>
            </w:r>
          </w:p>
        </w:tc>
        <w:tc>
          <w:tcPr>
            <w:tcW w:w="709" w:type="dxa"/>
          </w:tcPr>
          <w:p w14:paraId="022149F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21FB417" w14:textId="77777777" w:rsidR="001E41F3" w:rsidRPr="00410371" w:rsidRDefault="00000942" w:rsidP="00200674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B063EE" w:rsidRPr="00200674">
                <w:rPr>
                  <w:b/>
                  <w:noProof/>
                  <w:sz w:val="28"/>
                </w:rPr>
                <w:t>0</w:t>
              </w:r>
            </w:fldSimple>
            <w:r w:rsidR="00AF6216" w:rsidRPr="00200674">
              <w:rPr>
                <w:b/>
                <w:noProof/>
                <w:sz w:val="28"/>
              </w:rPr>
              <w:t>197</w:t>
            </w:r>
          </w:p>
        </w:tc>
        <w:tc>
          <w:tcPr>
            <w:tcW w:w="709" w:type="dxa"/>
          </w:tcPr>
          <w:p w14:paraId="254CC00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6EDB8E" w14:textId="77777777" w:rsidR="001E41F3" w:rsidRPr="00410371" w:rsidRDefault="00F5484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13E98D5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1E0D3CC" w14:textId="77777777" w:rsidR="001E41F3" w:rsidRPr="00410371" w:rsidRDefault="0000094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83664">
                <w:rPr>
                  <w:b/>
                  <w:noProof/>
                  <w:sz w:val="28"/>
                </w:rPr>
                <w:t>1</w:t>
              </w:r>
              <w:r w:rsidR="00AF6216">
                <w:rPr>
                  <w:b/>
                  <w:noProof/>
                  <w:sz w:val="28"/>
                </w:rPr>
                <w:t>9.2</w:t>
              </w:r>
              <w:r w:rsidR="0018366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929F6A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9DA7E0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2F910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E9579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20870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8399FB0" w14:textId="77777777" w:rsidTr="00547111">
        <w:tc>
          <w:tcPr>
            <w:tcW w:w="9641" w:type="dxa"/>
            <w:gridSpan w:val="9"/>
          </w:tcPr>
          <w:p w14:paraId="12D1DD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5AFE29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0EBDF6E" w14:textId="77777777" w:rsidTr="00A7671C">
        <w:tc>
          <w:tcPr>
            <w:tcW w:w="2835" w:type="dxa"/>
          </w:tcPr>
          <w:p w14:paraId="77948D2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8F85F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72748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0EC356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C9A7A1" w14:textId="77777777" w:rsidR="00F25D98" w:rsidRDefault="00F16D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1330A4F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34F9D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7614E6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08853A" w14:textId="77777777" w:rsidR="00F25D98" w:rsidRDefault="00F16DE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  <w:r>
              <w:rPr>
                <w:b/>
                <w:bCs/>
                <w:caps/>
                <w:noProof/>
                <w:lang w:eastAsia="zh-CN"/>
              </w:rPr>
              <w:t xml:space="preserve"> </w:t>
            </w:r>
          </w:p>
        </w:tc>
      </w:tr>
    </w:tbl>
    <w:p w14:paraId="23E7653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6A7288E" w14:textId="77777777" w:rsidTr="00547111">
        <w:tc>
          <w:tcPr>
            <w:tcW w:w="9640" w:type="dxa"/>
            <w:gridSpan w:val="11"/>
          </w:tcPr>
          <w:p w14:paraId="7F23AC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05F0A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CB8B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A64085" w14:textId="77777777" w:rsidR="001E41F3" w:rsidRDefault="006521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Update the </w:t>
            </w:r>
            <w:r w:rsidRPr="00652134">
              <w:rPr>
                <w:noProof/>
                <w:lang w:eastAsia="zh-CN"/>
              </w:rPr>
              <w:t>CAPIF business relationships</w:t>
            </w:r>
          </w:p>
        </w:tc>
      </w:tr>
      <w:tr w:rsidR="001E41F3" w14:paraId="7F0844B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ED20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3109A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6183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40E57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B0D17E" w14:textId="77777777" w:rsidR="001E41F3" w:rsidRDefault="001836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Huawei</w:t>
            </w:r>
            <w:r>
              <w:t>, Hisilicon</w:t>
            </w:r>
          </w:p>
        </w:tc>
      </w:tr>
      <w:tr w:rsidR="001E41F3" w14:paraId="10F46A8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02609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408328" w14:textId="77777777" w:rsidR="001E41F3" w:rsidRDefault="0018366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0AE2434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A689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F93E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D6FF5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3BC54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10BD70A" w14:textId="77777777" w:rsidR="001E41F3" w:rsidRDefault="00405D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TEI</w:t>
            </w:r>
            <w:r>
              <w:rPr>
                <w:noProof/>
              </w:rPr>
              <w:t>19</w:t>
            </w:r>
          </w:p>
        </w:tc>
        <w:tc>
          <w:tcPr>
            <w:tcW w:w="567" w:type="dxa"/>
            <w:tcBorders>
              <w:left w:val="nil"/>
            </w:tcBorders>
          </w:tcPr>
          <w:p w14:paraId="3E454E7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E0B93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2DA9C6" w14:textId="77777777" w:rsidR="001E41F3" w:rsidRDefault="0018366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8D63EE">
              <w:t>8</w:t>
            </w:r>
            <w:r>
              <w:t>-06</w:t>
            </w:r>
          </w:p>
        </w:tc>
      </w:tr>
      <w:tr w:rsidR="001E41F3" w14:paraId="7ED4475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0FD5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E8512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25C1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6D00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9C828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95D27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0C13F5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0A73CE1" w14:textId="77777777" w:rsidR="001E41F3" w:rsidRPr="00183664" w:rsidRDefault="0000000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AD7428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20172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24030D" w14:textId="77777777" w:rsidR="001E41F3" w:rsidRDefault="0000094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B34CF">
                <w:rPr>
                  <w:noProof/>
                </w:rPr>
                <w:t>Rel-19</w:t>
              </w:r>
            </w:fldSimple>
          </w:p>
        </w:tc>
      </w:tr>
      <w:tr w:rsidR="001E41F3" w14:paraId="3B308F7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3B70A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01C04E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DF4272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A8E968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47270C09" w14:textId="77777777" w:rsidTr="00547111">
        <w:tc>
          <w:tcPr>
            <w:tcW w:w="1843" w:type="dxa"/>
          </w:tcPr>
          <w:p w14:paraId="50FD39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D93B8D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CD699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059FB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CE1A22" w14:textId="77777777" w:rsidR="0025039D" w:rsidRPr="0025039D" w:rsidRDefault="00C30674" w:rsidP="002503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current CAPIF business relationships shown in figure 5.1 is too simple to reflect the real business which includes more stakeholders, roles and API consumptions.</w:t>
            </w:r>
          </w:p>
        </w:tc>
      </w:tr>
      <w:tr w:rsidR="001E41F3" w14:paraId="6150072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5874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6D2C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9D26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2F644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2683A1" w14:textId="77777777" w:rsidR="00200674" w:rsidRDefault="00C306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the clause 5.1 </w:t>
            </w:r>
            <w:r w:rsidR="00200674">
              <w:rPr>
                <w:noProof/>
                <w:lang w:eastAsia="zh-CN"/>
              </w:rPr>
              <w:t>to capture there multiple kinds of API invokers;</w:t>
            </w:r>
          </w:p>
          <w:p w14:paraId="2794AC27" w14:textId="77777777" w:rsidR="001E41F3" w:rsidRDefault="002006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a new annex to capture </w:t>
            </w:r>
            <w:r w:rsidR="005379CB">
              <w:rPr>
                <w:noProof/>
                <w:lang w:eastAsia="zh-CN"/>
              </w:rPr>
              <w:t xml:space="preserve">one example of how </w:t>
            </w:r>
            <w:r>
              <w:rPr>
                <w:noProof/>
                <w:lang w:eastAsia="zh-CN"/>
              </w:rPr>
              <w:t xml:space="preserve">the </w:t>
            </w:r>
            <w:r>
              <w:t>CAPIF capabilities is used by different API invokers</w:t>
            </w:r>
            <w:r w:rsidR="000D4388">
              <w:t>.</w:t>
            </w:r>
          </w:p>
        </w:tc>
      </w:tr>
      <w:tr w:rsidR="001E41F3" w14:paraId="33D13E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ECA0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D844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866B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5A97C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7E3365" w14:textId="77777777" w:rsidR="001E41F3" w:rsidRDefault="00C306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Too simple business relationship is not aligned with the real business practice in industry. </w:t>
            </w:r>
          </w:p>
        </w:tc>
      </w:tr>
      <w:tr w:rsidR="001E41F3" w14:paraId="01750D30" w14:textId="77777777" w:rsidTr="00547111">
        <w:tc>
          <w:tcPr>
            <w:tcW w:w="2694" w:type="dxa"/>
            <w:gridSpan w:val="2"/>
          </w:tcPr>
          <w:p w14:paraId="42E472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11A85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DF3B3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87902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B1037B" w14:textId="77777777" w:rsidR="001E41F3" w:rsidRDefault="00C306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</w:t>
            </w:r>
            <w:r w:rsidR="00200674">
              <w:rPr>
                <w:noProof/>
                <w:lang w:eastAsia="zh-CN"/>
              </w:rPr>
              <w:t>, (new) Annex aa</w:t>
            </w:r>
          </w:p>
        </w:tc>
      </w:tr>
      <w:tr w:rsidR="001E41F3" w14:paraId="7E3E028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EFA10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009A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789A4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F46C9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F7558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998A2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5650D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8680AF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2844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C3E17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ACC71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5E1CFC" w14:textId="77777777" w:rsidR="001E41F3" w:rsidRDefault="0018366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08ADDC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6A897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25E1C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E6B9B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6E61E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AE3035" w14:textId="77777777" w:rsidR="001E41F3" w:rsidRDefault="0018366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7C4CE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9FFA9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EC0B2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7FB35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0F6F1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67DF4" w14:textId="77777777" w:rsidR="001E41F3" w:rsidRDefault="001836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7BAF25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F0322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FC0A6B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86D2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3EC9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3F68D3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8ACD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9AD55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996A210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95774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50E1DB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8A01DB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D41C9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59084C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1A16BC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8B0406E" w14:textId="77777777" w:rsidR="001E41F3" w:rsidRDefault="001E41F3">
      <w:pPr>
        <w:rPr>
          <w:noProof/>
        </w:rPr>
        <w:sectPr w:rsidR="001E41F3" w:rsidSect="00B707F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A489F6" w14:textId="77777777" w:rsidR="001E41F3" w:rsidRDefault="00500966">
      <w:pPr>
        <w:rPr>
          <w:noProof/>
          <w:highlight w:val="yellow"/>
          <w:lang w:eastAsia="zh-CN"/>
        </w:rPr>
      </w:pPr>
      <w:r w:rsidRPr="009719B2">
        <w:rPr>
          <w:rFonts w:hint="eastAsia"/>
          <w:noProof/>
          <w:highlight w:val="yellow"/>
          <w:lang w:eastAsia="zh-CN"/>
        </w:rPr>
        <w:lastRenderedPageBreak/>
        <w:t>/</w:t>
      </w:r>
      <w:r w:rsidRPr="009719B2">
        <w:rPr>
          <w:noProof/>
          <w:highlight w:val="yellow"/>
          <w:lang w:eastAsia="zh-CN"/>
        </w:rPr>
        <w:t>************************ 1</w:t>
      </w:r>
      <w:r w:rsidRPr="009719B2">
        <w:rPr>
          <w:noProof/>
          <w:highlight w:val="yellow"/>
          <w:vertAlign w:val="superscript"/>
          <w:lang w:eastAsia="zh-CN"/>
        </w:rPr>
        <w:t>st</w:t>
      </w:r>
      <w:r w:rsidRPr="009719B2">
        <w:rPr>
          <w:noProof/>
          <w:highlight w:val="yellow"/>
          <w:lang w:eastAsia="zh-CN"/>
        </w:rPr>
        <w:t xml:space="preserve"> changes *************************/</w:t>
      </w:r>
    </w:p>
    <w:p w14:paraId="3F4D7F94" w14:textId="77777777" w:rsidR="00C30674" w:rsidRDefault="00C30674" w:rsidP="00C30674">
      <w:pPr>
        <w:pStyle w:val="2"/>
        <w:rPr>
          <w:lang w:eastAsia="ja-JP"/>
        </w:rPr>
      </w:pPr>
      <w:bookmarkStart w:id="2" w:name="_Toc171610014"/>
      <w:r>
        <w:rPr>
          <w:lang w:eastAsia="ja-JP"/>
        </w:rPr>
        <w:t>5.1</w:t>
      </w:r>
      <w:r>
        <w:rPr>
          <w:lang w:eastAsia="ja-JP"/>
        </w:rPr>
        <w:tab/>
        <w:t>Basic CAPIF business relationships</w:t>
      </w:r>
      <w:bookmarkEnd w:id="2"/>
    </w:p>
    <w:p w14:paraId="1B24291C" w14:textId="77777777" w:rsidR="00C30674" w:rsidRDefault="00C30674" w:rsidP="00C30674">
      <w:r>
        <w:t xml:space="preserve">Figure 5.1-1 shows the typical business relationships in CAPIF. </w:t>
      </w:r>
    </w:p>
    <w:p w14:paraId="5549D091" w14:textId="77777777" w:rsidR="00C30674" w:rsidRDefault="00C30674" w:rsidP="00C30674">
      <w:pPr>
        <w:pStyle w:val="TH"/>
        <w:rPr>
          <w:ins w:id="3" w:author="Huawei#62" w:date="2024-08-12T21:09:00Z"/>
        </w:rPr>
      </w:pPr>
      <w:r>
        <w:object w:dxaOrig="7065" w:dyaOrig="5640" w14:anchorId="1C28297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3.75pt;height:281.4pt" o:ole="">
            <v:imagedata r:id="rId13" o:title=""/>
          </v:shape>
          <o:OLEObject Type="Embed" ProgID="Visio.Drawing.11" ShapeID="_x0000_i1025" DrawAspect="Content" ObjectID="_1785939899" r:id="rId14"/>
        </w:object>
      </w:r>
    </w:p>
    <w:p w14:paraId="0BD329C3" w14:textId="77777777" w:rsidR="00C30674" w:rsidRDefault="00C30674" w:rsidP="00C30674">
      <w:pPr>
        <w:pStyle w:val="TF"/>
        <w:rPr>
          <w:lang w:eastAsia="zh-CN"/>
        </w:rPr>
      </w:pPr>
      <w:r>
        <w:t>Figure 5.1-1: Business relationships in CAPIF</w:t>
      </w:r>
    </w:p>
    <w:p w14:paraId="3EF5E493" w14:textId="26AB991B" w:rsidR="00C30674" w:rsidRDefault="00C30674" w:rsidP="00C30674">
      <w:pPr>
        <w:rPr>
          <w:lang w:eastAsia="zh-CN"/>
        </w:rPr>
      </w:pPr>
      <w:r>
        <w:rPr>
          <w:noProof/>
          <w:lang w:val="en-US"/>
        </w:rPr>
        <w:t xml:space="preserve">The API invoker </w:t>
      </w:r>
      <w:del w:id="4" w:author="243634" w:date="2024-08-22T05:10:00Z">
        <w:r w:rsidDel="00FF471A">
          <w:rPr>
            <w:noProof/>
            <w:lang w:val="en-US"/>
          </w:rPr>
          <w:delText>is typically provided by a 3</w:delText>
        </w:r>
        <w:r w:rsidDel="00FF471A">
          <w:rPr>
            <w:noProof/>
            <w:vertAlign w:val="superscript"/>
            <w:lang w:val="en-US"/>
          </w:rPr>
          <w:delText>rd</w:delText>
        </w:r>
        <w:r w:rsidDel="00FF471A">
          <w:rPr>
            <w:noProof/>
            <w:lang w:val="en-US"/>
          </w:rPr>
          <w:delText xml:space="preserve"> party application provider who </w:delText>
        </w:r>
      </w:del>
      <w:r>
        <w:rPr>
          <w:noProof/>
          <w:lang w:val="en-US"/>
        </w:rPr>
        <w:t>has service agreement with a CAPIF provider</w:t>
      </w:r>
      <w:ins w:id="5" w:author="243634" w:date="2024-08-22T05:11:00Z">
        <w:r w:rsidR="00FF471A">
          <w:rPr>
            <w:noProof/>
            <w:lang w:val="en-US"/>
          </w:rPr>
          <w:t xml:space="preserve"> and consumes the CAPIF API</w:t>
        </w:r>
      </w:ins>
      <w:ins w:id="6" w:author="Nokia_Rev2" w:date="2024-08-23T04:39:00Z">
        <w:r w:rsidR="00401E4D">
          <w:rPr>
            <w:noProof/>
            <w:lang w:val="en-US"/>
          </w:rPr>
          <w:t>s</w:t>
        </w:r>
      </w:ins>
      <w:ins w:id="7" w:author="243634" w:date="2024-08-22T05:11:00Z">
        <w:r w:rsidR="00FF471A">
          <w:rPr>
            <w:noProof/>
            <w:lang w:val="en-US"/>
          </w:rPr>
          <w:t xml:space="preserve"> and service API</w:t>
        </w:r>
      </w:ins>
      <w:ins w:id="8" w:author="Nokia_Rev2" w:date="2024-08-23T04:39:00Z">
        <w:r w:rsidR="00401E4D">
          <w:rPr>
            <w:noProof/>
            <w:lang w:val="en-US"/>
          </w:rPr>
          <w:t>s</w:t>
        </w:r>
      </w:ins>
      <w:r>
        <w:rPr>
          <w:noProof/>
          <w:lang w:val="en-US"/>
        </w:rPr>
        <w:t>.</w:t>
      </w:r>
      <w:ins w:id="9" w:author="243634" w:date="2024-08-22T05:24:00Z">
        <w:r w:rsidR="005A4E2E">
          <w:rPr>
            <w:noProof/>
            <w:lang w:val="en-US"/>
          </w:rPr>
          <w:t xml:space="preserve"> The</w:t>
        </w:r>
      </w:ins>
      <w:ins w:id="10" w:author="243634" w:date="2024-08-22T05:27:00Z">
        <w:r w:rsidR="005A4E2E">
          <w:rPr>
            <w:noProof/>
            <w:lang w:val="en-US"/>
          </w:rPr>
          <w:t xml:space="preserve">re are </w:t>
        </w:r>
        <w:r w:rsidR="005A4E2E" w:rsidRPr="005A4E2E">
          <w:rPr>
            <w:noProof/>
            <w:lang w:val="en-US"/>
          </w:rPr>
          <w:t>various</w:t>
        </w:r>
      </w:ins>
      <w:ins w:id="11" w:author="243634" w:date="2024-08-22T05:24:00Z">
        <w:r w:rsidR="005A4E2E">
          <w:rPr>
            <w:noProof/>
            <w:lang w:val="en-US"/>
          </w:rPr>
          <w:t xml:space="preserve"> API invoker</w:t>
        </w:r>
      </w:ins>
      <w:ins w:id="12" w:author="243634" w:date="2024-08-22T05:27:00Z">
        <w:r w:rsidR="005A4E2E">
          <w:rPr>
            <w:noProof/>
            <w:lang w:val="en-US"/>
          </w:rPr>
          <w:t>s</w:t>
        </w:r>
      </w:ins>
      <w:ins w:id="13" w:author="Cuili1" w:date="2024-08-23T00:35:00Z">
        <w:r w:rsidR="00A90AC6">
          <w:rPr>
            <w:noProof/>
            <w:lang w:val="en-US"/>
          </w:rPr>
          <w:t xml:space="preserve"> </w:t>
        </w:r>
      </w:ins>
      <w:bookmarkStart w:id="14" w:name="OLE_LINK33"/>
      <w:bookmarkStart w:id="15" w:name="OLE_LINK34"/>
      <w:ins w:id="16" w:author="Nokia_Rev2" w:date="2024-08-23T04:34:00Z">
        <w:r w:rsidR="00401E4D">
          <w:rPr>
            <w:noProof/>
            <w:lang w:val="en-US"/>
          </w:rPr>
          <w:t xml:space="preserve">like application management client </w:t>
        </w:r>
      </w:ins>
      <w:ins w:id="17" w:author="Nokia_Rev2" w:date="2024-08-23T04:35:00Z">
        <w:r w:rsidR="00401E4D">
          <w:rPr>
            <w:noProof/>
            <w:lang w:val="en-US"/>
          </w:rPr>
          <w:t>(</w:t>
        </w:r>
      </w:ins>
      <w:ins w:id="18" w:author="Nokia_Rev2" w:date="2024-08-23T04:34:00Z">
        <w:r w:rsidR="00401E4D">
          <w:rPr>
            <w:noProof/>
            <w:lang w:val="en-US"/>
          </w:rPr>
          <w:t xml:space="preserve">used by </w:t>
        </w:r>
      </w:ins>
      <w:ins w:id="19" w:author="Cuili1" w:date="2024-08-23T00:35:00Z">
        <w:r w:rsidR="00B269AD">
          <w:rPr>
            <w:noProof/>
            <w:lang w:val="en-US"/>
          </w:rPr>
          <w:t>application developers</w:t>
        </w:r>
      </w:ins>
      <w:bookmarkEnd w:id="14"/>
      <w:bookmarkEnd w:id="15"/>
      <w:ins w:id="20" w:author="243634" w:date="2024-08-22T05:21:00Z">
        <w:r w:rsidR="005A4E2E">
          <w:t xml:space="preserve">, </w:t>
        </w:r>
      </w:ins>
      <w:ins w:id="21" w:author="Cuili1" w:date="2024-08-23T00:36:00Z">
        <w:r w:rsidR="00B269AD">
          <w:rPr>
            <w:noProof/>
            <w:lang w:val="en-US"/>
          </w:rPr>
          <w:t>application service provider</w:t>
        </w:r>
      </w:ins>
      <w:ins w:id="22" w:author="Nokia_Rev2" w:date="2024-08-23T04:35:00Z">
        <w:r w:rsidR="00401E4D">
          <w:rPr>
            <w:noProof/>
            <w:lang w:val="en-US"/>
          </w:rPr>
          <w:t>)</w:t>
        </w:r>
      </w:ins>
      <w:ins w:id="23" w:author="Cuili1" w:date="2024-08-23T00:36:00Z">
        <w:r w:rsidR="00B269AD">
          <w:rPr>
            <w:noProof/>
            <w:lang w:val="en-US"/>
          </w:rPr>
          <w:t>,</w:t>
        </w:r>
        <w:r w:rsidR="00B269AD">
          <w:t xml:space="preserve"> </w:t>
        </w:r>
      </w:ins>
      <w:ins w:id="24" w:author="Nokia_Rev2" w:date="2024-08-23T04:34:00Z">
        <w:r w:rsidR="00401E4D">
          <w:t>hosted</w:t>
        </w:r>
      </w:ins>
      <w:ins w:id="25" w:author="243634" w:date="2024-08-22T05:21:00Z">
        <w:r w:rsidR="005A4E2E">
          <w:t xml:space="preserve"> application</w:t>
        </w:r>
      </w:ins>
      <w:ins w:id="26" w:author="Nokia_Rev2" w:date="2024-08-23T04:35:00Z">
        <w:r w:rsidR="00401E4D">
          <w:t>s</w:t>
        </w:r>
      </w:ins>
      <w:ins w:id="27" w:author="Nokia_Rev2" w:date="2024-08-23T04:36:00Z">
        <w:r w:rsidR="00401E4D">
          <w:t xml:space="preserve"> (on cloud, edge or UE)</w:t>
        </w:r>
      </w:ins>
      <w:ins w:id="28" w:author="Nokia_Rev2" w:date="2024-08-23T04:35:00Z">
        <w:r w:rsidR="00401E4D">
          <w:t>,</w:t>
        </w:r>
      </w:ins>
      <w:ins w:id="29" w:author="Nokia_Rev2" w:date="2024-08-23T05:53:00Z">
        <w:r w:rsidR="00401E4D">
          <w:t xml:space="preserve"> and</w:t>
        </w:r>
      </w:ins>
      <w:ins w:id="30" w:author="Nokia_Rev2" w:date="2024-08-23T04:35:00Z">
        <w:r w:rsidR="00401E4D">
          <w:t xml:space="preserve"> </w:t>
        </w:r>
      </w:ins>
      <w:ins w:id="31" w:author="243634" w:date="2024-08-22T05:21:00Z">
        <w:r w:rsidR="005A4E2E">
          <w:t xml:space="preserve">channel </w:t>
        </w:r>
      </w:ins>
      <w:ins w:id="32" w:author="Cuili1" w:date="2024-08-23T00:35:00Z">
        <w:r w:rsidR="00A90AC6">
          <w:t>aggregator</w:t>
        </w:r>
      </w:ins>
      <w:ins w:id="33" w:author="243634" w:date="2024-08-22T05:32:00Z">
        <w:r w:rsidR="00F074EB">
          <w:t xml:space="preserve"> </w:t>
        </w:r>
      </w:ins>
      <w:ins w:id="34" w:author="Nokia_Rev2" w:date="2024-08-23T05:53:00Z">
        <w:r w:rsidR="00401E4D">
          <w:t>(</w:t>
        </w:r>
      </w:ins>
      <w:ins w:id="35" w:author="243634" w:date="2024-08-22T05:32:00Z">
        <w:r w:rsidR="00F074EB">
          <w:t xml:space="preserve">who </w:t>
        </w:r>
      </w:ins>
      <w:bookmarkStart w:id="36" w:name="OLE_LINK17"/>
      <w:bookmarkStart w:id="37" w:name="OLE_LINK18"/>
      <w:ins w:id="38" w:author="243634" w:date="2024-08-22T05:31:00Z">
        <w:r w:rsidR="00F074EB" w:rsidRPr="00F074EB">
          <w:t>aggregates the CAPIF APIs and/or the service APIs</w:t>
        </w:r>
      </w:ins>
      <w:ins w:id="39" w:author="Nokia_Rev2" w:date="2024-08-23T05:53:00Z">
        <w:r w:rsidR="00401E4D">
          <w:t>)</w:t>
        </w:r>
      </w:ins>
      <w:ins w:id="40" w:author="Nokia_Rev2" w:date="2024-08-23T04:37:00Z">
        <w:r w:rsidR="00401E4D">
          <w:t>. For more details about these API invoker roles, please refer Annex aa</w:t>
        </w:r>
      </w:ins>
      <w:bookmarkEnd w:id="36"/>
      <w:bookmarkEnd w:id="37"/>
      <w:ins w:id="41" w:author="243634" w:date="2024-08-22T05:31:00Z">
        <w:r w:rsidR="00F074EB" w:rsidRPr="00F074EB">
          <w:t>.</w:t>
        </w:r>
      </w:ins>
    </w:p>
    <w:p w14:paraId="7A4EA0DC" w14:textId="77777777" w:rsidR="00C30674" w:rsidRDefault="00C30674" w:rsidP="00C30674">
      <w:pPr>
        <w:rPr>
          <w:ins w:id="42" w:author="Huawei#62" w:date="2024-08-12T21:13:00Z"/>
          <w:lang w:eastAsia="zh-CN"/>
        </w:rPr>
      </w:pPr>
      <w:r>
        <w:rPr>
          <w:lang w:eastAsia="zh-CN"/>
        </w:rPr>
        <w:t>The API provider hosts one or more service APIs and has a service API arrangement with CAPIF provider to offer the service APIs to the API invoker.</w:t>
      </w:r>
    </w:p>
    <w:p w14:paraId="3DE11E72" w14:textId="77777777" w:rsidR="00C30674" w:rsidRDefault="00C30674" w:rsidP="00C30674">
      <w:r>
        <w:t xml:space="preserve">The CAPIF provider and the </w:t>
      </w:r>
      <w:r>
        <w:rPr>
          <w:lang w:eastAsia="zh-CN"/>
        </w:rPr>
        <w:t>API</w:t>
      </w:r>
      <w:r>
        <w:t xml:space="preserve"> provider can be part of the same organization (e.g. PLMN operator), in which case the business relationship between the two is internal to a single organization. The CAPIF provider and the </w:t>
      </w:r>
      <w:r>
        <w:rPr>
          <w:lang w:eastAsia="zh-CN"/>
        </w:rPr>
        <w:t>API</w:t>
      </w:r>
      <w:r>
        <w:t xml:space="preserve"> provider can be part of different organizations, in which case the business relationship between the two must exist.</w:t>
      </w:r>
    </w:p>
    <w:p w14:paraId="0059BE67" w14:textId="77777777" w:rsidR="00C30674" w:rsidRDefault="00C30674"/>
    <w:p w14:paraId="0DEA37BC" w14:textId="77777777" w:rsidR="00200674" w:rsidRPr="00200674" w:rsidRDefault="00200674">
      <w:pPr>
        <w:rPr>
          <w:noProof/>
          <w:highlight w:val="yellow"/>
          <w:lang w:eastAsia="zh-CN"/>
        </w:rPr>
      </w:pPr>
      <w:r w:rsidRPr="009719B2">
        <w:rPr>
          <w:rFonts w:hint="eastAsia"/>
          <w:noProof/>
          <w:highlight w:val="yellow"/>
          <w:lang w:eastAsia="zh-CN"/>
        </w:rPr>
        <w:t>/</w:t>
      </w:r>
      <w:r w:rsidRPr="009719B2">
        <w:rPr>
          <w:noProof/>
          <w:highlight w:val="yellow"/>
          <w:lang w:eastAsia="zh-CN"/>
        </w:rPr>
        <w:t xml:space="preserve">************************ </w:t>
      </w:r>
      <w:r>
        <w:rPr>
          <w:noProof/>
          <w:highlight w:val="yellow"/>
          <w:lang w:eastAsia="zh-CN"/>
        </w:rPr>
        <w:t>Next</w:t>
      </w:r>
      <w:r w:rsidRPr="009719B2">
        <w:rPr>
          <w:noProof/>
          <w:highlight w:val="yellow"/>
          <w:lang w:eastAsia="zh-CN"/>
        </w:rPr>
        <w:t xml:space="preserve"> changes *************************/</w:t>
      </w:r>
    </w:p>
    <w:p w14:paraId="6D68D141" w14:textId="4DB23066" w:rsidR="00200674" w:rsidRDefault="00200674" w:rsidP="00200674">
      <w:pPr>
        <w:pStyle w:val="8"/>
        <w:rPr>
          <w:ins w:id="43" w:author="243634" w:date="2024-08-22T04:52:00Z"/>
          <w:lang w:eastAsia="zh-CN"/>
        </w:rPr>
      </w:pPr>
      <w:bookmarkStart w:id="44" w:name="_Toc468105560"/>
      <w:bookmarkStart w:id="45" w:name="_Toc468110655"/>
      <w:bookmarkStart w:id="46" w:name="_Toc493489397"/>
      <w:bookmarkStart w:id="47" w:name="_Toc171610363"/>
      <w:bookmarkStart w:id="48" w:name="_Toc460616240"/>
      <w:bookmarkStart w:id="49" w:name="_Toc460617101"/>
      <w:bookmarkStart w:id="50" w:name="_Toc460662490"/>
      <w:bookmarkStart w:id="51" w:name="_Toc468105564"/>
      <w:bookmarkStart w:id="52" w:name="_Toc468110659"/>
      <w:bookmarkStart w:id="53" w:name="_Toc493489401"/>
      <w:ins w:id="54" w:author="243634" w:date="2024-08-22T04:52:00Z">
        <w:r>
          <w:t>Annex aa (</w:t>
        </w:r>
      </w:ins>
      <w:ins w:id="55" w:author="Cuili1" w:date="2024-08-22T20:57:00Z">
        <w:r w:rsidR="0097342E">
          <w:t>informative</w:t>
        </w:r>
      </w:ins>
      <w:ins w:id="56" w:author="243634" w:date="2024-08-22T04:52:00Z">
        <w:r>
          <w:t>):</w:t>
        </w:r>
        <w:r>
          <w:br/>
        </w:r>
      </w:ins>
      <w:bookmarkEnd w:id="44"/>
      <w:bookmarkEnd w:id="45"/>
      <w:bookmarkEnd w:id="46"/>
      <w:bookmarkEnd w:id="47"/>
      <w:ins w:id="57" w:author="Nokia_Rev2" w:date="2024-08-23T04:40:00Z">
        <w:r w:rsidR="00401E4D">
          <w:rPr>
            <w:lang w:eastAsia="zh-CN"/>
          </w:rPr>
          <w:t>Example</w:t>
        </w:r>
      </w:ins>
      <w:ins w:id="58" w:author="Nokia_Rev2" w:date="2024-08-23T04:48:00Z">
        <w:r w:rsidR="00401E4D">
          <w:rPr>
            <w:lang w:eastAsia="zh-CN"/>
          </w:rPr>
          <w:t>s</w:t>
        </w:r>
      </w:ins>
      <w:ins w:id="59" w:author="Nokia_Rev2" w:date="2024-08-23T04:40:00Z">
        <w:r w:rsidR="00401E4D">
          <w:rPr>
            <w:lang w:eastAsia="zh-CN"/>
          </w:rPr>
          <w:t xml:space="preserve"> of API invoker roles in CAPIF</w:t>
        </w:r>
      </w:ins>
    </w:p>
    <w:bookmarkEnd w:id="48"/>
    <w:bookmarkEnd w:id="49"/>
    <w:bookmarkEnd w:id="50"/>
    <w:bookmarkEnd w:id="51"/>
    <w:bookmarkEnd w:id="52"/>
    <w:bookmarkEnd w:id="53"/>
    <w:p w14:paraId="6930AE64" w14:textId="7BA22279" w:rsidR="00F074EB" w:rsidRDefault="00F074EB" w:rsidP="000D4388">
      <w:pPr>
        <w:rPr>
          <w:ins w:id="60" w:author="243634" w:date="2024-08-22T05:42:00Z"/>
          <w:noProof/>
          <w:lang w:val="en-US" w:eastAsia="zh-CN"/>
        </w:rPr>
      </w:pPr>
      <w:ins w:id="61" w:author="243634" w:date="2024-08-22T05:42:00Z">
        <w:r>
          <w:rPr>
            <w:rFonts w:hint="eastAsia"/>
            <w:noProof/>
            <w:lang w:val="en-US" w:eastAsia="zh-CN"/>
          </w:rPr>
          <w:t>T</w:t>
        </w:r>
        <w:r w:rsidR="0066419B">
          <w:rPr>
            <w:noProof/>
            <w:lang w:val="en-US" w:eastAsia="zh-CN"/>
          </w:rPr>
          <w:t xml:space="preserve">he </w:t>
        </w:r>
        <w:r w:rsidR="0066419B">
          <w:rPr>
            <w:rFonts w:hint="eastAsia"/>
            <w:noProof/>
            <w:lang w:val="en-US" w:eastAsia="zh-CN"/>
          </w:rPr>
          <w:t>figure</w:t>
        </w:r>
        <w:r w:rsidR="0066419B">
          <w:rPr>
            <w:noProof/>
            <w:lang w:val="en-US" w:eastAsia="zh-CN"/>
          </w:rPr>
          <w:t xml:space="preserve"> </w:t>
        </w:r>
        <w:r w:rsidR="0066419B">
          <w:rPr>
            <w:rFonts w:hint="eastAsia"/>
            <w:noProof/>
            <w:lang w:val="en-US" w:eastAsia="zh-CN"/>
          </w:rPr>
          <w:t>A.aa-1</w:t>
        </w:r>
        <w:r w:rsidR="0066419B">
          <w:rPr>
            <w:noProof/>
            <w:lang w:val="en-US" w:eastAsia="zh-CN"/>
          </w:rPr>
          <w:t xml:space="preserve"> </w:t>
        </w:r>
        <w:r w:rsidR="0066419B">
          <w:rPr>
            <w:rFonts w:hint="eastAsia"/>
            <w:noProof/>
            <w:lang w:val="en-US" w:eastAsia="zh-CN"/>
          </w:rPr>
          <w:t>provides</w:t>
        </w:r>
        <w:r w:rsidR="0066419B">
          <w:rPr>
            <w:noProof/>
            <w:lang w:val="en-US" w:eastAsia="zh-CN"/>
          </w:rPr>
          <w:t xml:space="preserve"> example</w:t>
        </w:r>
      </w:ins>
      <w:ins w:id="62" w:author="Nokia_Rev2" w:date="2024-08-23T04:48:00Z">
        <w:r w:rsidR="00401E4D">
          <w:rPr>
            <w:noProof/>
            <w:lang w:val="en-US" w:eastAsia="zh-CN"/>
          </w:rPr>
          <w:t>s</w:t>
        </w:r>
      </w:ins>
      <w:ins w:id="63" w:author="243634" w:date="2024-08-22T05:42:00Z">
        <w:r w:rsidR="0066419B">
          <w:rPr>
            <w:noProof/>
            <w:lang w:val="en-US" w:eastAsia="zh-CN"/>
          </w:rPr>
          <w:t xml:space="preserve"> of </w:t>
        </w:r>
      </w:ins>
      <w:ins w:id="64" w:author="Nokia_Rev2" w:date="2024-08-23T04:40:00Z">
        <w:r w:rsidR="00401E4D">
          <w:rPr>
            <w:noProof/>
            <w:lang w:val="en-US" w:eastAsia="zh-CN"/>
          </w:rPr>
          <w:t xml:space="preserve">API invoker roles in </w:t>
        </w:r>
      </w:ins>
      <w:ins w:id="65" w:author="243634" w:date="2024-08-22T05:43:00Z">
        <w:r w:rsidR="0066419B" w:rsidRPr="0066419B">
          <w:rPr>
            <w:noProof/>
            <w:lang w:val="en-US" w:eastAsia="zh-CN"/>
          </w:rPr>
          <w:t>CAPIF</w:t>
        </w:r>
      </w:ins>
      <w:ins w:id="66" w:author="Nokia_Rev2" w:date="2024-08-23T04:41:00Z">
        <w:r w:rsidR="00401E4D">
          <w:rPr>
            <w:noProof/>
            <w:lang w:val="en-US" w:eastAsia="zh-CN"/>
          </w:rPr>
          <w:t xml:space="preserve"> and illustrates the usage of CAPIF capabilities</w:t>
        </w:r>
      </w:ins>
      <w:ins w:id="67" w:author="243634" w:date="2024-08-22T07:01:00Z">
        <w:r w:rsidR="00BB2FB2">
          <w:rPr>
            <w:noProof/>
            <w:lang w:val="en-US" w:eastAsia="zh-CN"/>
          </w:rPr>
          <w:t>.</w:t>
        </w:r>
      </w:ins>
    </w:p>
    <w:p w14:paraId="7C3DFBCF" w14:textId="694388D4" w:rsidR="00401E4D" w:rsidRDefault="00401E4D" w:rsidP="000D4388">
      <w:pPr>
        <w:rPr>
          <w:ins w:id="68" w:author="Nokia_Rev2" w:date="2024-08-23T04:43:00Z"/>
          <w:noProof/>
          <w:lang w:val="en-US" w:eastAsia="zh-CN"/>
        </w:rPr>
      </w:pPr>
      <w:ins w:id="69" w:author="Nokia_Rev2" w:date="2024-08-23T04:42:00Z">
        <w:r>
          <w:rPr>
            <w:noProof/>
            <w:lang w:val="en-US" w:eastAsia="zh-CN"/>
          </w:rPr>
          <w:t xml:space="preserve">The following examples </w:t>
        </w:r>
      </w:ins>
      <w:ins w:id="70" w:author="Nokia_Rev2" w:date="2024-08-23T04:48:00Z">
        <w:r>
          <w:rPr>
            <w:noProof/>
            <w:lang w:val="en-US" w:eastAsia="zh-CN"/>
          </w:rPr>
          <w:t xml:space="preserve">of </w:t>
        </w:r>
      </w:ins>
      <w:ins w:id="71" w:author="Nokia_Rev2" w:date="2024-08-23T04:42:00Z">
        <w:r>
          <w:rPr>
            <w:noProof/>
            <w:lang w:val="en-US" w:eastAsia="zh-CN"/>
          </w:rPr>
          <w:t>API invoker roles are illustrated:</w:t>
        </w:r>
      </w:ins>
    </w:p>
    <w:p w14:paraId="0B9F2772" w14:textId="13769F08" w:rsidR="002F7EDD" w:rsidRDefault="00401E4D" w:rsidP="00401E4D">
      <w:pPr>
        <w:pStyle w:val="B1"/>
        <w:rPr>
          <w:ins w:id="72" w:author="243634" w:date="2024-08-22T07:10:00Z"/>
          <w:noProof/>
          <w:lang w:val="en-US" w:eastAsia="zh-CN"/>
        </w:rPr>
      </w:pPr>
      <w:ins w:id="73" w:author="Nokia_Rev2" w:date="2024-08-23T04:43:00Z">
        <w:r>
          <w:rPr>
            <w:noProof/>
            <w:lang w:val="en-US" w:eastAsia="zh-CN"/>
          </w:rPr>
          <w:t>1.</w:t>
        </w:r>
        <w:r>
          <w:rPr>
            <w:noProof/>
            <w:lang w:val="en-US" w:eastAsia="zh-CN"/>
          </w:rPr>
          <w:tab/>
        </w:r>
        <w:r w:rsidRPr="00401E4D">
          <w:rPr>
            <w:b/>
            <w:bCs/>
            <w:noProof/>
            <w:lang w:val="en-US" w:eastAsia="zh-CN"/>
          </w:rPr>
          <w:t>Application management client:</w:t>
        </w:r>
        <w:r>
          <w:rPr>
            <w:noProof/>
            <w:lang w:val="en-US" w:eastAsia="zh-CN"/>
          </w:rPr>
          <w:t xml:space="preserve"> </w:t>
        </w:r>
      </w:ins>
      <w:ins w:id="74" w:author="243634" w:date="2024-08-22T07:05:00Z">
        <w:r w:rsidR="00BB2FB2">
          <w:rPr>
            <w:rFonts w:hint="eastAsia"/>
            <w:noProof/>
            <w:lang w:val="en-US" w:eastAsia="zh-CN"/>
          </w:rPr>
          <w:t>T</w:t>
        </w:r>
        <w:r w:rsidR="00BB2FB2">
          <w:rPr>
            <w:noProof/>
            <w:lang w:val="en-US" w:eastAsia="zh-CN"/>
          </w:rPr>
          <w:t>he application developer</w:t>
        </w:r>
      </w:ins>
      <w:ins w:id="75" w:author="243634" w:date="2024-08-22T07:10:00Z">
        <w:r w:rsidR="00BB2FB2">
          <w:rPr>
            <w:noProof/>
            <w:lang w:val="en-US" w:eastAsia="zh-CN"/>
          </w:rPr>
          <w:t>s</w:t>
        </w:r>
      </w:ins>
      <w:ins w:id="76" w:author="243634" w:date="2024-08-22T07:09:00Z">
        <w:r w:rsidR="00BB2FB2">
          <w:rPr>
            <w:noProof/>
            <w:lang w:val="en-US" w:eastAsia="zh-CN"/>
          </w:rPr>
          <w:t xml:space="preserve"> utilize the CAPIF APIs </w:t>
        </w:r>
      </w:ins>
      <w:ins w:id="77" w:author="Nokia_Rev2" w:date="2024-08-23T04:43:00Z">
        <w:r>
          <w:rPr>
            <w:noProof/>
            <w:lang w:val="en-US" w:eastAsia="zh-CN"/>
          </w:rPr>
          <w:t xml:space="preserve">using an Application management client </w:t>
        </w:r>
      </w:ins>
      <w:ins w:id="78" w:author="Nokia_Rev2" w:date="2024-08-23T04:56:00Z">
        <w:r>
          <w:rPr>
            <w:noProof/>
            <w:lang w:val="en-US" w:eastAsia="zh-CN"/>
          </w:rPr>
          <w:t>as a</w:t>
        </w:r>
      </w:ins>
      <w:ins w:id="79" w:author="Nokia_Rev2" w:date="2024-08-23T04:57:00Z">
        <w:r>
          <w:rPr>
            <w:noProof/>
            <w:lang w:val="en-US" w:eastAsia="zh-CN"/>
          </w:rPr>
          <w:t>n</w:t>
        </w:r>
      </w:ins>
      <w:ins w:id="80" w:author="Nokia_Rev2" w:date="2024-08-23T04:56:00Z">
        <w:r>
          <w:rPr>
            <w:noProof/>
            <w:lang w:val="en-US" w:eastAsia="zh-CN"/>
          </w:rPr>
          <w:t xml:space="preserve"> API invoker </w:t>
        </w:r>
      </w:ins>
      <w:ins w:id="81" w:author="243634" w:date="2024-08-22T07:09:00Z">
        <w:r w:rsidR="00BB2FB2">
          <w:rPr>
            <w:noProof/>
            <w:lang w:val="en-US" w:eastAsia="zh-CN"/>
          </w:rPr>
          <w:t>to obtain</w:t>
        </w:r>
        <w:del w:id="82" w:author="Nokia_Rev2" w:date="2024-08-23T04:45:00Z">
          <w:r w:rsidR="00BB2FB2" w:rsidDel="00401E4D">
            <w:rPr>
              <w:noProof/>
              <w:lang w:val="en-US" w:eastAsia="zh-CN"/>
            </w:rPr>
            <w:delText>s</w:delText>
          </w:r>
        </w:del>
        <w:r w:rsidR="00BB2FB2">
          <w:rPr>
            <w:noProof/>
            <w:lang w:val="en-US" w:eastAsia="zh-CN"/>
          </w:rPr>
          <w:t xml:space="preserve"> the service APIs information</w:t>
        </w:r>
      </w:ins>
      <w:ins w:id="83" w:author="243634" w:date="2024-08-22T07:10:00Z">
        <w:r w:rsidR="00BB2FB2">
          <w:rPr>
            <w:noProof/>
            <w:lang w:val="en-US" w:eastAsia="zh-CN"/>
          </w:rPr>
          <w:t xml:space="preserve"> to </w:t>
        </w:r>
      </w:ins>
      <w:ins w:id="84" w:author="Nokia_Rev2" w:date="2024-08-23T04:45:00Z">
        <w:r>
          <w:rPr>
            <w:noProof/>
            <w:lang w:val="en-US" w:eastAsia="zh-CN"/>
          </w:rPr>
          <w:t xml:space="preserve">implement the </w:t>
        </w:r>
      </w:ins>
      <w:ins w:id="85" w:author="243634" w:date="2024-08-22T07:10:00Z">
        <w:r w:rsidR="00BB2FB2">
          <w:rPr>
            <w:noProof/>
            <w:lang w:val="en-US" w:eastAsia="zh-CN"/>
          </w:rPr>
          <w:t>application</w:t>
        </w:r>
      </w:ins>
      <w:ins w:id="86" w:author="Nokia_Rev2" w:date="2024-08-23T04:45:00Z">
        <w:r>
          <w:rPr>
            <w:noProof/>
            <w:lang w:val="en-US" w:eastAsia="zh-CN"/>
          </w:rPr>
          <w:t xml:space="preserve"> program</w:t>
        </w:r>
      </w:ins>
      <w:ins w:id="87" w:author="243634" w:date="2024-08-22T07:10:00Z">
        <w:r w:rsidR="002F7EDD">
          <w:rPr>
            <w:noProof/>
            <w:lang w:val="en-US" w:eastAsia="zh-CN"/>
          </w:rPr>
          <w:t>.</w:t>
        </w:r>
      </w:ins>
      <w:ins w:id="88" w:author="Nokia_Rev2" w:date="2024-08-23T04:50:00Z">
        <w:r>
          <w:rPr>
            <w:noProof/>
            <w:lang w:val="en-US" w:eastAsia="zh-CN"/>
          </w:rPr>
          <w:t xml:space="preserve"> Such application programs are hosted on cloud, edge or on a UE.</w:t>
        </w:r>
      </w:ins>
    </w:p>
    <w:p w14:paraId="6C2D76E7" w14:textId="42C236E4" w:rsidR="00401E4D" w:rsidRDefault="00401E4D" w:rsidP="00401E4D">
      <w:pPr>
        <w:pStyle w:val="B1"/>
        <w:rPr>
          <w:ins w:id="89" w:author="Nokia_Rev2" w:date="2024-08-23T04:51:00Z"/>
          <w:noProof/>
          <w:lang w:val="en-US" w:eastAsia="zh-CN"/>
        </w:rPr>
      </w:pPr>
      <w:ins w:id="90" w:author="Nokia_Rev2" w:date="2024-08-23T04:46:00Z">
        <w:r>
          <w:rPr>
            <w:noProof/>
            <w:lang w:val="en-US" w:eastAsia="zh-CN"/>
          </w:rPr>
          <w:lastRenderedPageBreak/>
          <w:t>2.</w:t>
        </w:r>
        <w:r>
          <w:rPr>
            <w:noProof/>
            <w:lang w:val="en-US" w:eastAsia="zh-CN"/>
          </w:rPr>
          <w:tab/>
        </w:r>
      </w:ins>
      <w:ins w:id="91" w:author="Nokia_Rev2" w:date="2024-08-23T04:49:00Z">
        <w:r w:rsidRPr="00401E4D">
          <w:rPr>
            <w:b/>
            <w:bCs/>
            <w:noProof/>
            <w:lang w:val="en-US" w:eastAsia="zh-CN"/>
          </w:rPr>
          <w:t>Hosted applications:</w:t>
        </w:r>
        <w:r>
          <w:rPr>
            <w:noProof/>
            <w:lang w:val="en-US" w:eastAsia="zh-CN"/>
          </w:rPr>
          <w:t xml:space="preserve"> The </w:t>
        </w:r>
      </w:ins>
      <w:ins w:id="92" w:author="Nokia_Rev2" w:date="2024-08-23T04:52:00Z">
        <w:r>
          <w:rPr>
            <w:noProof/>
            <w:lang w:val="en-US" w:eastAsia="zh-CN"/>
          </w:rPr>
          <w:t>H</w:t>
        </w:r>
      </w:ins>
      <w:ins w:id="93" w:author="Nokia_Rev2" w:date="2024-08-23T04:49:00Z">
        <w:r>
          <w:rPr>
            <w:noProof/>
            <w:lang w:val="en-US" w:eastAsia="zh-CN"/>
          </w:rPr>
          <w:t xml:space="preserve">osted applications </w:t>
        </w:r>
      </w:ins>
      <w:ins w:id="94" w:author="Nokia_Rev2" w:date="2024-08-23T04:51:00Z">
        <w:r>
          <w:rPr>
            <w:noProof/>
            <w:lang w:val="en-US" w:eastAsia="zh-CN"/>
          </w:rPr>
          <w:t>(</w:t>
        </w:r>
      </w:ins>
      <w:ins w:id="95" w:author="Nokia_Rev2" w:date="2024-08-23T04:49:00Z">
        <w:r>
          <w:rPr>
            <w:noProof/>
            <w:lang w:val="en-US" w:eastAsia="zh-CN"/>
          </w:rPr>
          <w:t>which are programmed to utilize the service APIs</w:t>
        </w:r>
      </w:ins>
      <w:ins w:id="96" w:author="Nokia_Rev2" w:date="2024-08-23T04:51:00Z">
        <w:r>
          <w:rPr>
            <w:noProof/>
            <w:lang w:val="en-US" w:eastAsia="zh-CN"/>
          </w:rPr>
          <w:t>)</w:t>
        </w:r>
      </w:ins>
      <w:ins w:id="97" w:author="Nokia_Rev2" w:date="2024-08-23T04:50:00Z">
        <w:r>
          <w:rPr>
            <w:noProof/>
            <w:lang w:val="en-US" w:eastAsia="zh-CN"/>
          </w:rPr>
          <w:t xml:space="preserve"> </w:t>
        </w:r>
      </w:ins>
      <w:ins w:id="98" w:author="Nokia_Rev2" w:date="2024-08-23T04:57:00Z">
        <w:r>
          <w:rPr>
            <w:noProof/>
            <w:lang w:val="en-US" w:eastAsia="zh-CN"/>
          </w:rPr>
          <w:t xml:space="preserve">as an API invoker </w:t>
        </w:r>
      </w:ins>
      <w:ins w:id="99" w:author="Nokia_Rev2" w:date="2024-08-23T04:52:00Z">
        <w:r>
          <w:rPr>
            <w:noProof/>
            <w:lang w:val="en-US" w:eastAsia="zh-CN"/>
          </w:rPr>
          <w:t>invoke the</w:t>
        </w:r>
      </w:ins>
      <w:ins w:id="100" w:author="Nokia_Rev2" w:date="2024-08-23T04:50:00Z">
        <w:r>
          <w:rPr>
            <w:noProof/>
            <w:lang w:val="en-US" w:eastAsia="zh-CN"/>
          </w:rPr>
          <w:t xml:space="preserve"> CAPIF APIs and service APIs</w:t>
        </w:r>
      </w:ins>
      <w:ins w:id="101" w:author="Nokia_Rev2" w:date="2024-08-23T04:56:00Z">
        <w:r>
          <w:rPr>
            <w:noProof/>
            <w:lang w:val="en-US" w:eastAsia="zh-CN"/>
          </w:rPr>
          <w:t xml:space="preserve"> as per the application business logic</w:t>
        </w:r>
      </w:ins>
      <w:ins w:id="102" w:author="Nokia_Rev2" w:date="2024-08-23T04:50:00Z">
        <w:r>
          <w:rPr>
            <w:noProof/>
            <w:lang w:val="en-US" w:eastAsia="zh-CN"/>
          </w:rPr>
          <w:t xml:space="preserve">. </w:t>
        </w:r>
      </w:ins>
    </w:p>
    <w:p w14:paraId="73B8F037" w14:textId="6BB756DB" w:rsidR="000D4388" w:rsidRDefault="00401E4D" w:rsidP="00401E4D">
      <w:pPr>
        <w:pStyle w:val="B1"/>
        <w:rPr>
          <w:ins w:id="103" w:author="243634" w:date="2024-08-22T07:12:00Z"/>
          <w:noProof/>
          <w:lang w:val="en-US" w:eastAsia="zh-CN"/>
        </w:rPr>
      </w:pPr>
      <w:ins w:id="104" w:author="Nokia_Rev2" w:date="2024-08-23T04:51:00Z">
        <w:r>
          <w:rPr>
            <w:noProof/>
            <w:lang w:val="en-US" w:eastAsia="zh-CN"/>
          </w:rPr>
          <w:t>3.</w:t>
        </w:r>
        <w:r>
          <w:rPr>
            <w:noProof/>
            <w:lang w:val="en-US" w:eastAsia="zh-CN"/>
          </w:rPr>
          <w:tab/>
        </w:r>
        <w:r w:rsidRPr="00401E4D">
          <w:rPr>
            <w:b/>
            <w:bCs/>
            <w:noProof/>
            <w:lang w:val="en-US" w:eastAsia="zh-CN"/>
          </w:rPr>
          <w:t>Channel Aggregator</w:t>
        </w:r>
      </w:ins>
      <w:ins w:id="105" w:author="Nokia_Rev2" w:date="2024-08-23T05:03:00Z">
        <w:r w:rsidRPr="00401E4D">
          <w:rPr>
            <w:b/>
            <w:bCs/>
            <w:noProof/>
            <w:lang w:val="en-US" w:eastAsia="zh-CN"/>
          </w:rPr>
          <w:t xml:space="preserve"> </w:t>
        </w:r>
      </w:ins>
      <w:ins w:id="106" w:author="Nokia_Rev2" w:date="2024-08-23T05:04:00Z">
        <w:r w:rsidRPr="00401E4D">
          <w:rPr>
            <w:b/>
            <w:bCs/>
            <w:noProof/>
            <w:lang w:val="en-US" w:eastAsia="zh-CN"/>
          </w:rPr>
          <w:t>Platform</w:t>
        </w:r>
      </w:ins>
      <w:ins w:id="107" w:author="Nokia_Rev2" w:date="2024-08-23T04:51:00Z">
        <w:r w:rsidRPr="00401E4D">
          <w:rPr>
            <w:b/>
            <w:bCs/>
            <w:noProof/>
            <w:lang w:val="en-US" w:eastAsia="zh-CN"/>
          </w:rPr>
          <w:t>:</w:t>
        </w:r>
        <w:r>
          <w:rPr>
            <w:noProof/>
            <w:lang w:val="en-US" w:eastAsia="zh-CN"/>
          </w:rPr>
          <w:t xml:space="preserve"> The </w:t>
        </w:r>
      </w:ins>
      <w:ins w:id="108" w:author="Nokia_Rev2" w:date="2024-08-23T04:52:00Z">
        <w:r>
          <w:rPr>
            <w:noProof/>
            <w:lang w:val="en-US" w:eastAsia="zh-CN"/>
          </w:rPr>
          <w:t>C</w:t>
        </w:r>
      </w:ins>
      <w:ins w:id="109" w:author="Nokia_Rev2" w:date="2024-08-23T04:51:00Z">
        <w:r>
          <w:rPr>
            <w:noProof/>
            <w:lang w:val="en-US" w:eastAsia="zh-CN"/>
          </w:rPr>
          <w:t xml:space="preserve">hannel </w:t>
        </w:r>
      </w:ins>
      <w:ins w:id="110" w:author="Nokia_Rev2" w:date="2024-08-23T04:52:00Z">
        <w:r>
          <w:rPr>
            <w:noProof/>
            <w:lang w:val="en-US" w:eastAsia="zh-CN"/>
          </w:rPr>
          <w:t>A</w:t>
        </w:r>
      </w:ins>
      <w:ins w:id="111" w:author="Nokia_Rev2" w:date="2024-08-23T04:51:00Z">
        <w:r>
          <w:rPr>
            <w:noProof/>
            <w:lang w:val="en-US" w:eastAsia="zh-CN"/>
          </w:rPr>
          <w:t xml:space="preserve">ggregator </w:t>
        </w:r>
      </w:ins>
      <w:ins w:id="112" w:author="Nokia_Rev2" w:date="2024-08-23T04:54:00Z">
        <w:r>
          <w:rPr>
            <w:noProof/>
            <w:lang w:val="en-US" w:eastAsia="zh-CN"/>
          </w:rPr>
          <w:t>aggregate</w:t>
        </w:r>
      </w:ins>
      <w:ins w:id="113" w:author="Nokia_Rev2" w:date="2024-08-23T04:56:00Z">
        <w:r>
          <w:rPr>
            <w:noProof/>
            <w:lang w:val="en-US" w:eastAsia="zh-CN"/>
          </w:rPr>
          <w:t>s</w:t>
        </w:r>
      </w:ins>
      <w:ins w:id="114" w:author="Nokia_Rev2" w:date="2024-08-23T04:54:00Z">
        <w:r>
          <w:rPr>
            <w:noProof/>
            <w:lang w:val="en-US" w:eastAsia="zh-CN"/>
          </w:rPr>
          <w:t xml:space="preserve"> the APIs from </w:t>
        </w:r>
      </w:ins>
      <w:ins w:id="115" w:author="Nokia_Rev2" w:date="2024-08-23T05:00:00Z">
        <w:r>
          <w:rPr>
            <w:noProof/>
            <w:lang w:val="en-US" w:eastAsia="zh-CN"/>
          </w:rPr>
          <w:t>one</w:t>
        </w:r>
      </w:ins>
      <w:ins w:id="116" w:author="Nokia_Rev2" w:date="2024-08-23T05:01:00Z">
        <w:r>
          <w:rPr>
            <w:noProof/>
            <w:lang w:val="en-US" w:eastAsia="zh-CN"/>
          </w:rPr>
          <w:t xml:space="preserve"> or more</w:t>
        </w:r>
      </w:ins>
      <w:ins w:id="117" w:author="Nokia_Rev2" w:date="2024-08-23T04:54:00Z">
        <w:r>
          <w:rPr>
            <w:noProof/>
            <w:lang w:val="en-US" w:eastAsia="zh-CN"/>
          </w:rPr>
          <w:t xml:space="preserve"> </w:t>
        </w:r>
      </w:ins>
      <w:ins w:id="118" w:author="Nokia_Rev2" w:date="2024-08-23T05:00:00Z">
        <w:r>
          <w:rPr>
            <w:noProof/>
            <w:lang w:val="en-US" w:eastAsia="zh-CN"/>
          </w:rPr>
          <w:t xml:space="preserve">southbound </w:t>
        </w:r>
      </w:ins>
      <w:ins w:id="119" w:author="Nokia_Rev2" w:date="2024-08-23T04:54:00Z">
        <w:r>
          <w:rPr>
            <w:noProof/>
            <w:lang w:val="en-US" w:eastAsia="zh-CN"/>
          </w:rPr>
          <w:t xml:space="preserve">CAPIF providers </w:t>
        </w:r>
      </w:ins>
      <w:ins w:id="120" w:author="Nokia_Rev2" w:date="2024-08-23T04:55:00Z">
        <w:r>
          <w:rPr>
            <w:noProof/>
            <w:lang w:val="en-US" w:eastAsia="zh-CN"/>
          </w:rPr>
          <w:t>with the intention to</w:t>
        </w:r>
      </w:ins>
      <w:ins w:id="121" w:author="Nokia_Rev2" w:date="2024-08-23T04:54:00Z">
        <w:r>
          <w:rPr>
            <w:noProof/>
            <w:lang w:val="en-US" w:eastAsia="zh-CN"/>
          </w:rPr>
          <w:t xml:space="preserve"> re-expose </w:t>
        </w:r>
      </w:ins>
      <w:ins w:id="122" w:author="Nokia_Rev2" w:date="2024-08-23T05:01:00Z">
        <w:r>
          <w:rPr>
            <w:noProof/>
            <w:lang w:val="en-US" w:eastAsia="zh-CN"/>
          </w:rPr>
          <w:t>such</w:t>
        </w:r>
      </w:ins>
      <w:ins w:id="123" w:author="Nokia_Rev2" w:date="2024-08-23T04:54:00Z">
        <w:r>
          <w:rPr>
            <w:noProof/>
            <w:lang w:val="en-US" w:eastAsia="zh-CN"/>
          </w:rPr>
          <w:t xml:space="preserve"> </w:t>
        </w:r>
      </w:ins>
      <w:ins w:id="124" w:author="Nokia_Rev2" w:date="2024-08-23T04:55:00Z">
        <w:r>
          <w:rPr>
            <w:noProof/>
            <w:lang w:val="en-US" w:eastAsia="zh-CN"/>
          </w:rPr>
          <w:t xml:space="preserve">APIs or </w:t>
        </w:r>
      </w:ins>
      <w:ins w:id="125" w:author="Nokia_Rev2" w:date="2024-08-23T04:59:00Z">
        <w:r>
          <w:rPr>
            <w:noProof/>
            <w:lang w:val="en-US" w:eastAsia="zh-CN"/>
          </w:rPr>
          <w:t xml:space="preserve">expose </w:t>
        </w:r>
      </w:ins>
      <w:ins w:id="126" w:author="Nokia_Rev2" w:date="2024-08-23T05:00:00Z">
        <w:r>
          <w:rPr>
            <w:noProof/>
            <w:lang w:val="en-US" w:eastAsia="zh-CN"/>
          </w:rPr>
          <w:t xml:space="preserve">value-added </w:t>
        </w:r>
      </w:ins>
      <w:ins w:id="127" w:author="Nokia_Rev2" w:date="2024-08-23T04:55:00Z">
        <w:r>
          <w:rPr>
            <w:noProof/>
            <w:lang w:val="en-US" w:eastAsia="zh-CN"/>
          </w:rPr>
          <w:t>APIs</w:t>
        </w:r>
      </w:ins>
      <w:ins w:id="128" w:author="Nokia_Rev2" w:date="2024-08-23T05:00:00Z">
        <w:r>
          <w:rPr>
            <w:noProof/>
            <w:lang w:val="en-US" w:eastAsia="zh-CN"/>
          </w:rPr>
          <w:t xml:space="preserve"> developed using the APIs from the southbound CAPIF providers</w:t>
        </w:r>
      </w:ins>
      <w:ins w:id="129" w:author="Nokia_Rev2" w:date="2024-08-23T05:02:00Z">
        <w:r>
          <w:rPr>
            <w:noProof/>
            <w:lang w:val="en-US" w:eastAsia="zh-CN"/>
          </w:rPr>
          <w:t xml:space="preserve"> to the northbound side Application management client or Hosted applications</w:t>
        </w:r>
      </w:ins>
      <w:ins w:id="130" w:author="Nokia_Rev2" w:date="2024-08-23T04:59:00Z">
        <w:r>
          <w:rPr>
            <w:noProof/>
            <w:lang w:val="en-US" w:eastAsia="zh-CN"/>
          </w:rPr>
          <w:t xml:space="preserve">. The Channel Aggregator </w:t>
        </w:r>
      </w:ins>
      <w:ins w:id="131" w:author="Nokia_Rev2" w:date="2024-08-23T05:04:00Z">
        <w:r>
          <w:rPr>
            <w:noProof/>
            <w:lang w:val="en-US" w:eastAsia="zh-CN"/>
          </w:rPr>
          <w:t xml:space="preserve">Platform </w:t>
        </w:r>
      </w:ins>
      <w:ins w:id="132" w:author="Nokia_Rev2" w:date="2024-08-23T04:59:00Z">
        <w:r>
          <w:rPr>
            <w:noProof/>
            <w:lang w:val="en-US" w:eastAsia="zh-CN"/>
          </w:rPr>
          <w:t xml:space="preserve">as API invoker </w:t>
        </w:r>
      </w:ins>
      <w:ins w:id="133" w:author="Nokia_Rev2" w:date="2024-08-23T04:54:00Z">
        <w:r>
          <w:rPr>
            <w:noProof/>
            <w:lang w:val="en-US" w:eastAsia="zh-CN"/>
          </w:rPr>
          <w:t>invokes</w:t>
        </w:r>
      </w:ins>
      <w:ins w:id="134" w:author="243634" w:date="2024-08-22T07:06:00Z">
        <w:r w:rsidR="00BB2FB2">
          <w:rPr>
            <w:noProof/>
            <w:lang w:val="en-US" w:eastAsia="zh-CN"/>
          </w:rPr>
          <w:t xml:space="preserve"> the CAPIF APIs</w:t>
        </w:r>
      </w:ins>
      <w:ins w:id="135" w:author="Nokia_Rev2" w:date="2024-08-23T04:54:00Z">
        <w:r>
          <w:rPr>
            <w:noProof/>
            <w:lang w:val="en-US" w:eastAsia="zh-CN"/>
          </w:rPr>
          <w:t xml:space="preserve"> and service APIs</w:t>
        </w:r>
      </w:ins>
      <w:ins w:id="136" w:author="Nokia_Rev2" w:date="2024-08-23T05:04:00Z">
        <w:r>
          <w:rPr>
            <w:noProof/>
            <w:lang w:val="en-US" w:eastAsia="zh-CN"/>
          </w:rPr>
          <w:t xml:space="preserve"> as per its business logic</w:t>
        </w:r>
      </w:ins>
      <w:ins w:id="137" w:author="243634" w:date="2024-08-22T07:07:00Z">
        <w:r w:rsidR="00BB2FB2">
          <w:rPr>
            <w:noProof/>
            <w:lang w:val="en-US" w:eastAsia="zh-CN"/>
          </w:rPr>
          <w:t xml:space="preserve">. </w:t>
        </w:r>
      </w:ins>
    </w:p>
    <w:p w14:paraId="2AA7A4FD" w14:textId="47F79F2F" w:rsidR="00C337CE" w:rsidRPr="00200674" w:rsidRDefault="00401E4D" w:rsidP="00BB2FB2">
      <w:pPr>
        <w:jc w:val="center"/>
        <w:rPr>
          <w:ins w:id="138" w:author="Cuili1" w:date="2024-08-22T21:02:00Z"/>
        </w:rPr>
      </w:pPr>
      <w:ins w:id="139" w:author="Nokia_Rev2" w:date="2024-08-23T05:51:00Z">
        <w:r w:rsidRPr="00401E4D">
          <w:t xml:space="preserve"> </w:t>
        </w:r>
      </w:ins>
      <w:ins w:id="140" w:author="Nokia_Rev2" w:date="2024-08-23T05:51:00Z">
        <w:r>
          <w:object w:dxaOrig="14001" w:dyaOrig="11451" w14:anchorId="0CDD97E1">
            <v:shape id="_x0000_i1026" type="#_x0000_t75" style="width:481.75pt;height:394.1pt" o:ole="">
              <v:imagedata r:id="rId15" o:title=""/>
            </v:shape>
            <o:OLEObject Type="Embed" ProgID="Visio.Drawing.15" ShapeID="_x0000_i1026" DrawAspect="Content" ObjectID="_1785939900" r:id="rId16"/>
          </w:object>
        </w:r>
      </w:ins>
    </w:p>
    <w:p w14:paraId="7C7158A5" w14:textId="738BED24" w:rsidR="00200674" w:rsidRPr="00BB2FB2" w:rsidDel="009E705A" w:rsidRDefault="00BB2FB2" w:rsidP="00BB2FB2">
      <w:pPr>
        <w:pStyle w:val="TF"/>
        <w:rPr>
          <w:del w:id="141" w:author="243634" w:date="2024-08-22T05:53:00Z"/>
        </w:rPr>
      </w:pPr>
      <w:ins w:id="142" w:author="243634" w:date="2024-08-22T07:01:00Z">
        <w:r w:rsidRPr="00BB2FB2">
          <w:rPr>
            <w:rFonts w:hint="eastAsia"/>
          </w:rPr>
          <w:t>F</w:t>
        </w:r>
        <w:r w:rsidRPr="00BB2FB2">
          <w:t xml:space="preserve">igure </w:t>
        </w:r>
        <w:proofErr w:type="gramStart"/>
        <w:r w:rsidRPr="00BB2FB2">
          <w:t>A.</w:t>
        </w:r>
      </w:ins>
      <w:ins w:id="143" w:author="243634" w:date="2024-08-22T07:02:00Z">
        <w:r w:rsidRPr="00BB2FB2">
          <w:t>aa</w:t>
        </w:r>
        <w:proofErr w:type="gramEnd"/>
        <w:r w:rsidRPr="00BB2FB2">
          <w:t>-1</w:t>
        </w:r>
        <w:r>
          <w:t>:</w:t>
        </w:r>
        <w:r w:rsidRPr="00BB2FB2">
          <w:t xml:space="preserve"> </w:t>
        </w:r>
      </w:ins>
      <w:ins w:id="144" w:author="Nokia_Rev2" w:date="2024-08-23T05:06:00Z">
        <w:r w:rsidR="00401E4D">
          <w:t>Examples of</w:t>
        </w:r>
      </w:ins>
      <w:ins w:id="145" w:author="243634" w:date="2024-08-22T07:02:00Z">
        <w:r w:rsidRPr="00BB2FB2">
          <w:t xml:space="preserve"> API invoker</w:t>
        </w:r>
      </w:ins>
      <w:ins w:id="146" w:author="Nokia_Rev2" w:date="2024-08-23T05:06:00Z">
        <w:r w:rsidR="00401E4D">
          <w:t xml:space="preserve"> role</w:t>
        </w:r>
      </w:ins>
      <w:ins w:id="147" w:author="243634" w:date="2024-08-22T07:02:00Z">
        <w:r w:rsidRPr="00BB2FB2">
          <w:t>s</w:t>
        </w:r>
      </w:ins>
      <w:ins w:id="148" w:author="Nokia_Rev2" w:date="2024-08-23T05:06:00Z">
        <w:r w:rsidR="00401E4D">
          <w:t xml:space="preserve"> in CAPIF</w:t>
        </w:r>
      </w:ins>
    </w:p>
    <w:p w14:paraId="2362B0DF" w14:textId="77777777" w:rsidR="000D4388" w:rsidRPr="00C30674" w:rsidRDefault="000D4388">
      <w:pPr>
        <w:rPr>
          <w:noProof/>
          <w:highlight w:val="yellow"/>
          <w:lang w:eastAsia="zh-CN"/>
        </w:rPr>
      </w:pPr>
    </w:p>
    <w:sectPr w:rsidR="000D4388" w:rsidRPr="00C30674" w:rsidSect="00B707F7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BC3E89" w14:textId="77777777" w:rsidR="00157ED9" w:rsidRDefault="00157ED9">
      <w:r>
        <w:separator/>
      </w:r>
    </w:p>
  </w:endnote>
  <w:endnote w:type="continuationSeparator" w:id="0">
    <w:p w14:paraId="0EEF5554" w14:textId="77777777" w:rsidR="00157ED9" w:rsidRDefault="00157E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46B7A2" w14:textId="77777777" w:rsidR="00157ED9" w:rsidRDefault="00157ED9">
      <w:r>
        <w:separator/>
      </w:r>
    </w:p>
  </w:footnote>
  <w:footnote w:type="continuationSeparator" w:id="0">
    <w:p w14:paraId="09D7AE1B" w14:textId="77777777" w:rsidR="00157ED9" w:rsidRDefault="00157E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EEBCB6" w14:textId="77777777" w:rsidR="009A6773" w:rsidRDefault="009A677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356EDC" w14:textId="77777777" w:rsidR="009A6773" w:rsidRDefault="009A6773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874A52" w14:textId="77777777" w:rsidR="009A6773" w:rsidRDefault="009A677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513A4F" w14:textId="77777777" w:rsidR="009A6773" w:rsidRDefault="009A677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707363"/>
    <w:multiLevelType w:val="hybridMultilevel"/>
    <w:tmpl w:val="A7CCE33A"/>
    <w:lvl w:ilvl="0" w:tplc="6D8278A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44F228EA"/>
    <w:multiLevelType w:val="hybridMultilevel"/>
    <w:tmpl w:val="018A5A84"/>
    <w:lvl w:ilvl="0" w:tplc="0C88FFAC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#62">
    <w15:presenceInfo w15:providerId="None" w15:userId="Huawei#62"/>
  </w15:person>
  <w15:person w15:author="243634">
    <w15:presenceInfo w15:providerId="None" w15:userId="243634"/>
  </w15:person>
  <w15:person w15:author="Nokia_Rev2">
    <w15:presenceInfo w15:providerId="None" w15:userId="Nokia_Rev2"/>
  </w15:person>
  <w15:person w15:author="Cuili1">
    <w15:presenceInfo w15:providerId="None" w15:userId="Cuil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0F"/>
    <w:rsid w:val="000006F7"/>
    <w:rsid w:val="00000942"/>
    <w:rsid w:val="00022E4A"/>
    <w:rsid w:val="00030D46"/>
    <w:rsid w:val="00037F8E"/>
    <w:rsid w:val="000633C1"/>
    <w:rsid w:val="00091474"/>
    <w:rsid w:val="00093EFD"/>
    <w:rsid w:val="000A0036"/>
    <w:rsid w:val="000A6394"/>
    <w:rsid w:val="000B7FED"/>
    <w:rsid w:val="000C038A"/>
    <w:rsid w:val="000C6598"/>
    <w:rsid w:val="000D177F"/>
    <w:rsid w:val="000D4388"/>
    <w:rsid w:val="000D44B3"/>
    <w:rsid w:val="000E73CD"/>
    <w:rsid w:val="000E7ADE"/>
    <w:rsid w:val="0014013E"/>
    <w:rsid w:val="00145757"/>
    <w:rsid w:val="00145D43"/>
    <w:rsid w:val="00157ED9"/>
    <w:rsid w:val="00167F64"/>
    <w:rsid w:val="00183664"/>
    <w:rsid w:val="00192C46"/>
    <w:rsid w:val="001A08B3"/>
    <w:rsid w:val="001A7B60"/>
    <w:rsid w:val="001B52F0"/>
    <w:rsid w:val="001B7A65"/>
    <w:rsid w:val="001C6FDF"/>
    <w:rsid w:val="001D56BD"/>
    <w:rsid w:val="001E41F3"/>
    <w:rsid w:val="00200674"/>
    <w:rsid w:val="00204DF5"/>
    <w:rsid w:val="00206C6D"/>
    <w:rsid w:val="00213325"/>
    <w:rsid w:val="0022460A"/>
    <w:rsid w:val="0024724E"/>
    <w:rsid w:val="0025039D"/>
    <w:rsid w:val="002578AA"/>
    <w:rsid w:val="0026004D"/>
    <w:rsid w:val="002640DD"/>
    <w:rsid w:val="00273CCA"/>
    <w:rsid w:val="00275D12"/>
    <w:rsid w:val="00280AAE"/>
    <w:rsid w:val="00281B38"/>
    <w:rsid w:val="00284FEB"/>
    <w:rsid w:val="002860C4"/>
    <w:rsid w:val="0029268D"/>
    <w:rsid w:val="00295358"/>
    <w:rsid w:val="002B5741"/>
    <w:rsid w:val="002C2D03"/>
    <w:rsid w:val="002E2E7E"/>
    <w:rsid w:val="002E472E"/>
    <w:rsid w:val="002F57DE"/>
    <w:rsid w:val="002F7EDD"/>
    <w:rsid w:val="00305409"/>
    <w:rsid w:val="00306B15"/>
    <w:rsid w:val="0034389B"/>
    <w:rsid w:val="0035004F"/>
    <w:rsid w:val="003609EF"/>
    <w:rsid w:val="0036231A"/>
    <w:rsid w:val="00374C7B"/>
    <w:rsid w:val="00374DD4"/>
    <w:rsid w:val="00382774"/>
    <w:rsid w:val="003857D4"/>
    <w:rsid w:val="003E1A36"/>
    <w:rsid w:val="00401E4D"/>
    <w:rsid w:val="00403405"/>
    <w:rsid w:val="00405DA5"/>
    <w:rsid w:val="00410371"/>
    <w:rsid w:val="004242F1"/>
    <w:rsid w:val="00424B57"/>
    <w:rsid w:val="00476A5B"/>
    <w:rsid w:val="004818BA"/>
    <w:rsid w:val="00482FBE"/>
    <w:rsid w:val="00485F6B"/>
    <w:rsid w:val="0048663A"/>
    <w:rsid w:val="004B1A68"/>
    <w:rsid w:val="004B68D5"/>
    <w:rsid w:val="004B75B7"/>
    <w:rsid w:val="004E1D62"/>
    <w:rsid w:val="00500966"/>
    <w:rsid w:val="00511633"/>
    <w:rsid w:val="005141D9"/>
    <w:rsid w:val="0051580D"/>
    <w:rsid w:val="00521720"/>
    <w:rsid w:val="00536C68"/>
    <w:rsid w:val="005379CB"/>
    <w:rsid w:val="00547111"/>
    <w:rsid w:val="005815C1"/>
    <w:rsid w:val="00592D74"/>
    <w:rsid w:val="005A4E2E"/>
    <w:rsid w:val="005C6B89"/>
    <w:rsid w:val="005E2C44"/>
    <w:rsid w:val="00621188"/>
    <w:rsid w:val="006257ED"/>
    <w:rsid w:val="0062596C"/>
    <w:rsid w:val="00652134"/>
    <w:rsid w:val="00653694"/>
    <w:rsid w:val="00653DE4"/>
    <w:rsid w:val="006601CA"/>
    <w:rsid w:val="0066419B"/>
    <w:rsid w:val="006642F8"/>
    <w:rsid w:val="006653F0"/>
    <w:rsid w:val="00665C47"/>
    <w:rsid w:val="006934B9"/>
    <w:rsid w:val="0069525D"/>
    <w:rsid w:val="00695808"/>
    <w:rsid w:val="006B46FB"/>
    <w:rsid w:val="006D7FAF"/>
    <w:rsid w:val="006E21FB"/>
    <w:rsid w:val="006E6BF7"/>
    <w:rsid w:val="00720E67"/>
    <w:rsid w:val="00742184"/>
    <w:rsid w:val="0075394A"/>
    <w:rsid w:val="00792342"/>
    <w:rsid w:val="007977A8"/>
    <w:rsid w:val="007A2A23"/>
    <w:rsid w:val="007B0514"/>
    <w:rsid w:val="007B512A"/>
    <w:rsid w:val="007C2097"/>
    <w:rsid w:val="007C3967"/>
    <w:rsid w:val="007C3FF8"/>
    <w:rsid w:val="007C42FB"/>
    <w:rsid w:val="007C60A8"/>
    <w:rsid w:val="007D6A07"/>
    <w:rsid w:val="007E6226"/>
    <w:rsid w:val="007F5620"/>
    <w:rsid w:val="007F7259"/>
    <w:rsid w:val="008040A8"/>
    <w:rsid w:val="008279FA"/>
    <w:rsid w:val="00837009"/>
    <w:rsid w:val="008421C0"/>
    <w:rsid w:val="008626E7"/>
    <w:rsid w:val="00870EE7"/>
    <w:rsid w:val="00873FA9"/>
    <w:rsid w:val="008863B9"/>
    <w:rsid w:val="00896BAC"/>
    <w:rsid w:val="008A45A6"/>
    <w:rsid w:val="008B0F23"/>
    <w:rsid w:val="008B55B4"/>
    <w:rsid w:val="008D3CCC"/>
    <w:rsid w:val="008D4717"/>
    <w:rsid w:val="008D63EE"/>
    <w:rsid w:val="008F3789"/>
    <w:rsid w:val="008F686C"/>
    <w:rsid w:val="009148DE"/>
    <w:rsid w:val="00925079"/>
    <w:rsid w:val="0093502D"/>
    <w:rsid w:val="00941E30"/>
    <w:rsid w:val="009719B2"/>
    <w:rsid w:val="0097342E"/>
    <w:rsid w:val="009777D9"/>
    <w:rsid w:val="0098655E"/>
    <w:rsid w:val="00991B88"/>
    <w:rsid w:val="009A44B7"/>
    <w:rsid w:val="009A5753"/>
    <w:rsid w:val="009A579D"/>
    <w:rsid w:val="009A6773"/>
    <w:rsid w:val="009B2F18"/>
    <w:rsid w:val="009B41B8"/>
    <w:rsid w:val="009C1C4D"/>
    <w:rsid w:val="009D4392"/>
    <w:rsid w:val="009E3297"/>
    <w:rsid w:val="009E5187"/>
    <w:rsid w:val="009E705A"/>
    <w:rsid w:val="009F734F"/>
    <w:rsid w:val="00A00BB3"/>
    <w:rsid w:val="00A01853"/>
    <w:rsid w:val="00A16496"/>
    <w:rsid w:val="00A246B6"/>
    <w:rsid w:val="00A45A00"/>
    <w:rsid w:val="00A47E70"/>
    <w:rsid w:val="00A50CF0"/>
    <w:rsid w:val="00A54F70"/>
    <w:rsid w:val="00A57ED8"/>
    <w:rsid w:val="00A60467"/>
    <w:rsid w:val="00A70B21"/>
    <w:rsid w:val="00A71094"/>
    <w:rsid w:val="00A7671C"/>
    <w:rsid w:val="00A772DB"/>
    <w:rsid w:val="00A7782A"/>
    <w:rsid w:val="00A84E22"/>
    <w:rsid w:val="00A90AC6"/>
    <w:rsid w:val="00A91FF0"/>
    <w:rsid w:val="00AA2CBC"/>
    <w:rsid w:val="00AC5820"/>
    <w:rsid w:val="00AD1CD8"/>
    <w:rsid w:val="00AD780E"/>
    <w:rsid w:val="00AF6216"/>
    <w:rsid w:val="00AF6693"/>
    <w:rsid w:val="00B063EE"/>
    <w:rsid w:val="00B066AA"/>
    <w:rsid w:val="00B13571"/>
    <w:rsid w:val="00B258BB"/>
    <w:rsid w:val="00B269AD"/>
    <w:rsid w:val="00B31F3A"/>
    <w:rsid w:val="00B4478E"/>
    <w:rsid w:val="00B53235"/>
    <w:rsid w:val="00B67B97"/>
    <w:rsid w:val="00B707F7"/>
    <w:rsid w:val="00B74031"/>
    <w:rsid w:val="00B956A9"/>
    <w:rsid w:val="00B968C8"/>
    <w:rsid w:val="00BA3EC5"/>
    <w:rsid w:val="00BA51D9"/>
    <w:rsid w:val="00BB2FB2"/>
    <w:rsid w:val="00BB5DFC"/>
    <w:rsid w:val="00BD01CD"/>
    <w:rsid w:val="00BD1B90"/>
    <w:rsid w:val="00BD279D"/>
    <w:rsid w:val="00BD6BB8"/>
    <w:rsid w:val="00C0157E"/>
    <w:rsid w:val="00C0502E"/>
    <w:rsid w:val="00C30674"/>
    <w:rsid w:val="00C337CE"/>
    <w:rsid w:val="00C66BA2"/>
    <w:rsid w:val="00C73BE4"/>
    <w:rsid w:val="00C759C8"/>
    <w:rsid w:val="00C83B08"/>
    <w:rsid w:val="00C870F6"/>
    <w:rsid w:val="00C95523"/>
    <w:rsid w:val="00C95985"/>
    <w:rsid w:val="00CC5026"/>
    <w:rsid w:val="00CC68D0"/>
    <w:rsid w:val="00CE72F8"/>
    <w:rsid w:val="00CF2C2C"/>
    <w:rsid w:val="00D03BE2"/>
    <w:rsid w:val="00D03F9A"/>
    <w:rsid w:val="00D06D51"/>
    <w:rsid w:val="00D23ECA"/>
    <w:rsid w:val="00D24991"/>
    <w:rsid w:val="00D36555"/>
    <w:rsid w:val="00D50255"/>
    <w:rsid w:val="00D655EF"/>
    <w:rsid w:val="00D6581C"/>
    <w:rsid w:val="00D66520"/>
    <w:rsid w:val="00D84AE9"/>
    <w:rsid w:val="00DA494A"/>
    <w:rsid w:val="00DC6906"/>
    <w:rsid w:val="00DD75D8"/>
    <w:rsid w:val="00DE1BA2"/>
    <w:rsid w:val="00DE34CF"/>
    <w:rsid w:val="00E13F3D"/>
    <w:rsid w:val="00E311AA"/>
    <w:rsid w:val="00E34898"/>
    <w:rsid w:val="00E4063B"/>
    <w:rsid w:val="00E54524"/>
    <w:rsid w:val="00E64137"/>
    <w:rsid w:val="00E74320"/>
    <w:rsid w:val="00E81077"/>
    <w:rsid w:val="00E94D40"/>
    <w:rsid w:val="00EB09B7"/>
    <w:rsid w:val="00EB34CF"/>
    <w:rsid w:val="00ED1582"/>
    <w:rsid w:val="00EE3F7D"/>
    <w:rsid w:val="00EE46CE"/>
    <w:rsid w:val="00EE7D7C"/>
    <w:rsid w:val="00EF04D9"/>
    <w:rsid w:val="00EF1302"/>
    <w:rsid w:val="00F074EB"/>
    <w:rsid w:val="00F14D14"/>
    <w:rsid w:val="00F16DEE"/>
    <w:rsid w:val="00F17E9B"/>
    <w:rsid w:val="00F25D98"/>
    <w:rsid w:val="00F300FB"/>
    <w:rsid w:val="00F54843"/>
    <w:rsid w:val="00F77B72"/>
    <w:rsid w:val="00F92156"/>
    <w:rsid w:val="00F96A76"/>
    <w:rsid w:val="00FA2502"/>
    <w:rsid w:val="00FA3D25"/>
    <w:rsid w:val="00FB6386"/>
    <w:rsid w:val="00FD1058"/>
    <w:rsid w:val="00FD7FD6"/>
    <w:rsid w:val="00FF4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99C729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D43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har">
    <w:name w:val="EX Char"/>
    <w:link w:val="EX"/>
    <w:locked/>
    <w:rsid w:val="0074218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4218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98655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8655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8655E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locked/>
    <w:rsid w:val="00D23EC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D23ECA"/>
    <w:rPr>
      <w:rFonts w:ascii="Arial" w:hAnsi="Arial"/>
      <w:b/>
      <w:sz w:val="18"/>
      <w:lang w:val="en-GB" w:eastAsia="en-US"/>
    </w:rPr>
  </w:style>
  <w:style w:type="paragraph" w:styleId="af1">
    <w:name w:val="Revision"/>
    <w:hidden/>
    <w:uiPriority w:val="99"/>
    <w:semiHidden/>
    <w:rsid w:val="004E1D62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25039D"/>
    <w:pPr>
      <w:ind w:left="720"/>
      <w:contextualSpacing/>
    </w:pPr>
  </w:style>
  <w:style w:type="character" w:customStyle="1" w:styleId="B2Char">
    <w:name w:val="B2 Char"/>
    <w:link w:val="B2"/>
    <w:locked/>
    <w:rsid w:val="0025039D"/>
    <w:rPr>
      <w:rFonts w:ascii="Times New Roman" w:hAnsi="Times New Roman"/>
      <w:lang w:val="en-GB" w:eastAsia="en-US"/>
    </w:rPr>
  </w:style>
  <w:style w:type="character" w:customStyle="1" w:styleId="80">
    <w:name w:val="标题 8 字符"/>
    <w:basedOn w:val="a0"/>
    <w:link w:val="8"/>
    <w:rsid w:val="00200674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62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3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33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2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4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9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4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2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og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479244-3965-409E-AF0A-80404AE711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710</Words>
  <Characters>4053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Cuili2</cp:lastModifiedBy>
  <cp:revision>3</cp:revision>
  <cp:lastPrinted>1899-12-31T23:00:00Z</cp:lastPrinted>
  <dcterms:created xsi:type="dcterms:W3CDTF">2024-08-23T06:43:00Z</dcterms:created>
  <dcterms:modified xsi:type="dcterms:W3CDTF">2024-08-23T09:34:00Z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(3)3iSWPz5grGKG+BjxopOWaxiihVN+WXU4STf/zo0r5rmjxrQ4OhlRNv0iFVGFE9th9T6JrWv2
glFfv9RQnMBqtdXWRLayAR8PkPNOe+A5M9mt/SYakMVOrpQYakaaOE9gzWuj4vRscDGKqRLV
Kd8QKllrpS6Af6mQs96hvtqEz/TZdcXoPA5DYnnftJL2qi2lprU3RddOANTH6Sh/XIvu4wtX
akeTdeX0rdNoCEDuZm</vt:lpwstr>
  </property>
  <property fmtid="{D5CDD505-2E9C-101B-9397-08002B2CF9AE}" pid="22" name="_2015_ms_pID_7253431">
    <vt:lpwstr>tZddbWbnK7xFp9SbTQwgtUOPL4IpJnjqFzwYje9IxK3UteRoV1oiIq
BLQbCiv1oXlt7UB6ka6fQd1rEg9jyl/6k5ETxX/+ECauUXnYOREqITZAfiNcA4glmTBkwX2b
X3hF0LsldbL096wxDmL1awa1IYbris4285zTAEIaKaGn19ZLrIQzQcm3NnDHMcAWmQcLhJhL
BbWs0GtgHCkNXH2TVyGfmCDGyzjEww7C5LYx</vt:lpwstr>
  </property>
  <property fmtid="{D5CDD505-2E9C-101B-9397-08002B2CF9AE}" pid="23" name="_2015_ms_pID_7253432">
    <vt:lpwstr>aQ==</vt:lpwstr>
  </property>
</Properties>
</file>